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5717F" w14:textId="744393CC" w:rsidR="00E446D7" w:rsidRDefault="00E446D7" w:rsidP="00E446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1F185B">
        <w:rPr>
          <w:b/>
          <w:noProof/>
          <w:sz w:val="24"/>
        </w:rPr>
        <w:t>5363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AFEF0D" w14:textId="77777777" w:rsidR="00E446D7" w:rsidRDefault="00E446D7" w:rsidP="00E4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74131BB" w:rsidR="000915B7" w:rsidRPr="000B61FB" w:rsidRDefault="00592A06" w:rsidP="003E13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E1358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18306B4" w:rsidR="000915B7" w:rsidRPr="000B61FB" w:rsidRDefault="00D37A21" w:rsidP="00631F25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631F25"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2E2993" w:rsidR="000915B7" w:rsidRPr="000B61FB" w:rsidRDefault="000678B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3CC255B" w:rsidR="000915B7" w:rsidRPr="000B61FB" w:rsidRDefault="00592A06" w:rsidP="003E1358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3E1358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F8681C6" w:rsidR="000915B7" w:rsidRPr="000B61FB" w:rsidRDefault="003E1358">
            <w:pPr>
              <w:pStyle w:val="CRCoverPage"/>
              <w:spacing w:after="0"/>
              <w:ind w:left="100"/>
            </w:pPr>
            <w:r>
              <w:t>P</w:t>
            </w:r>
            <w:r w:rsidRPr="000913C9">
              <w:t>resence conditions</w:t>
            </w:r>
            <w:r>
              <w:t xml:space="preserve"> for attributes in SlicePolicyData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73C226A" w:rsidR="000915B7" w:rsidRPr="000B61FB" w:rsidRDefault="003E135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868D4" w14:textId="26C4C382" w:rsidR="00431EB5" w:rsidRDefault="00431EB5" w:rsidP="00431EB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EN </w:t>
            </w:r>
            <w:r>
              <w:rPr>
                <w:lang w:eastAsia="zh-CN"/>
              </w:rPr>
              <w:t xml:space="preserve">in clause </w:t>
            </w:r>
            <w:r w:rsidR="00DB7F69">
              <w:t>5</w:t>
            </w:r>
            <w:r w:rsidR="00DB7F69" w:rsidRPr="00475EEF">
              <w:t>.4.2.</w:t>
            </w:r>
            <w:r w:rsidR="00DB7F69">
              <w:t>29</w:t>
            </w:r>
            <w:r>
              <w:rPr>
                <w:noProof/>
                <w:lang w:eastAsia="zh-CN"/>
              </w:rPr>
              <w:t>:</w:t>
            </w:r>
          </w:p>
          <w:p w14:paraId="29419716" w14:textId="77777777" w:rsidR="00DB7F69" w:rsidRPr="000913C9" w:rsidRDefault="00DB7F69" w:rsidP="00DB7F69">
            <w:pPr>
              <w:pStyle w:val="EditorsNote"/>
            </w:pPr>
            <w:r>
              <w:t>Editor's Note:</w:t>
            </w:r>
            <w:r>
              <w:tab/>
            </w:r>
            <w:r w:rsidRPr="000913C9">
              <w:t>The presence conditions for the "mbrUl", "mbrDl", "remainMbrUl" and "remainMbrDl" attributes is FFS.</w:t>
            </w:r>
          </w:p>
          <w:p w14:paraId="66229637" w14:textId="77777777" w:rsidR="00431EB5" w:rsidRPr="00072785" w:rsidRDefault="00431EB5" w:rsidP="00431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E9B118" w14:textId="6F322AEE" w:rsidR="00431EB5" w:rsidRDefault="00431EB5" w:rsidP="00431E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Agreed </w:t>
            </w:r>
            <w:r w:rsidRPr="00072785">
              <w:rPr>
                <w:noProof/>
                <w:lang w:eastAsia="zh-CN"/>
              </w:rPr>
              <w:t>S2-2106</w:t>
            </w:r>
            <w:r w:rsidR="00DA0069">
              <w:rPr>
                <w:noProof/>
                <w:lang w:eastAsia="zh-CN"/>
              </w:rPr>
              <w:t>855 already clarified:</w:t>
            </w:r>
          </w:p>
          <w:p w14:paraId="6CF64E26" w14:textId="320891A6" w:rsidR="00DA0069" w:rsidRDefault="00DA0069" w:rsidP="00DA006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The Maximum Slice Data Rate (UL/DL) are only used for the NWDAF assistance case. </w:t>
            </w:r>
          </w:p>
          <w:p w14:paraId="39A032B1" w14:textId="1D19A764" w:rsidR="00DA0069" w:rsidRDefault="00DA0069" w:rsidP="00DA006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 remaining Maximum Slice Data Rate (UL/DL) are only used for PCF based monitoring case, and the initial values are set to the Maximum Slice Data Rate (UL/DL).</w:t>
            </w:r>
          </w:p>
          <w:p w14:paraId="57016ED8" w14:textId="4B469E42" w:rsidR="00DA0069" w:rsidRDefault="00DA0069" w:rsidP="00DA0069">
            <w:pPr>
              <w:pStyle w:val="CRCoverPage"/>
              <w:spacing w:after="0"/>
              <w:ind w:left="100"/>
            </w:pPr>
            <w:r>
              <w:rPr>
                <w:lang w:val="en-US" w:eastAsia="en-GB"/>
              </w:rPr>
              <w:t xml:space="preserve">This </w:t>
            </w:r>
            <w:r>
              <w:rPr>
                <w:lang w:val="en-US"/>
              </w:rPr>
              <w:t>editor’s note thus can be removed.</w:t>
            </w:r>
          </w:p>
          <w:p w14:paraId="7982F565" w14:textId="77777777" w:rsidR="00DA0069" w:rsidRDefault="00DA0069" w:rsidP="00DA0069">
            <w:pPr>
              <w:pStyle w:val="CRCoverPage"/>
              <w:spacing w:after="0"/>
              <w:ind w:left="100"/>
            </w:pPr>
          </w:p>
          <w:p w14:paraId="5F47F12E" w14:textId="59C86FAC" w:rsidR="00EE6807" w:rsidRPr="000B61FB" w:rsidRDefault="00EE6807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00D18A8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E5EFC" w14:textId="762BE173" w:rsidR="00EE6807" w:rsidRDefault="00C05201" w:rsidP="00C0520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Based on the SA2 clarfications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above, clause </w:t>
            </w:r>
            <w:r>
              <w:t>5</w:t>
            </w:r>
            <w:r w:rsidRPr="00475EEF">
              <w:t>.4.2.</w:t>
            </w:r>
            <w:r>
              <w:t>29 updated to add NOTEs</w:t>
            </w:r>
            <w:r w:rsidR="000678B9">
              <w:t>/descriptions</w:t>
            </w:r>
            <w:r>
              <w:t xml:space="preserve"> to indicate the </w:t>
            </w:r>
            <w:r>
              <w:rPr>
                <w:lang w:val="en-US"/>
              </w:rPr>
              <w:t>presence conditions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accordingly and re</w:t>
            </w:r>
            <w:r w:rsidR="00431EB5">
              <w:rPr>
                <w:rFonts w:hint="eastAsia"/>
                <w:noProof/>
                <w:lang w:eastAsia="zh-CN"/>
              </w:rPr>
              <w:t xml:space="preserve">move </w:t>
            </w:r>
            <w:r w:rsidR="00431EB5">
              <w:rPr>
                <w:noProof/>
                <w:lang w:eastAsia="zh-CN"/>
              </w:rPr>
              <w:t>t</w:t>
            </w:r>
            <w:r w:rsidR="0043454B">
              <w:rPr>
                <w:noProof/>
                <w:lang w:eastAsia="zh-CN"/>
              </w:rPr>
              <w:t>he</w:t>
            </w:r>
            <w:r w:rsidR="00431EB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editor’s note.</w:t>
            </w:r>
          </w:p>
          <w:p w14:paraId="5F47F134" w14:textId="766CB811" w:rsidR="00C05201" w:rsidRPr="000B61FB" w:rsidRDefault="00C05201" w:rsidP="00C05201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29AF569D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3C571" w14:textId="62C5025C" w:rsidR="000915B7" w:rsidRDefault="00431E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Unsolved </w:t>
            </w:r>
            <w:r>
              <w:rPr>
                <w:lang w:val="en-US"/>
              </w:rPr>
              <w:t>editor’s note</w:t>
            </w:r>
            <w:r>
              <w:rPr>
                <w:noProof/>
                <w:lang w:eastAsia="zh-CN"/>
              </w:rPr>
              <w:t>.</w:t>
            </w:r>
          </w:p>
          <w:p w14:paraId="5F47F13A" w14:textId="7E7DC537" w:rsidR="00EE6807" w:rsidRPr="000B61FB" w:rsidRDefault="00EE6807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C06EB24" w:rsidR="000915B7" w:rsidRPr="000B61FB" w:rsidRDefault="003E1358">
            <w:pPr>
              <w:pStyle w:val="CRCoverPage"/>
              <w:spacing w:after="0"/>
              <w:ind w:left="100"/>
            </w:pPr>
            <w:r>
              <w:t>5</w:t>
            </w:r>
            <w:r w:rsidRPr="00475EEF">
              <w:t>.4.2.</w:t>
            </w:r>
            <w:r>
              <w:t>29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59270F7" w:rsidR="000915B7" w:rsidRPr="000B61FB" w:rsidRDefault="00976E6E" w:rsidP="003E1358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 xml:space="preserve">the OpenAPI file </w:t>
            </w:r>
            <w:r w:rsidR="003E1358">
              <w:t xml:space="preserve">for </w:t>
            </w:r>
            <w:r w:rsidR="003E1358">
              <w:rPr>
                <w:rFonts w:eastAsia="Times New Roman"/>
              </w:rPr>
              <w:t>Nudr_DataRepository</w:t>
            </w:r>
            <w:r w:rsidR="003E1358">
              <w:t xml:space="preserve"> API for Policy Data</w:t>
            </w:r>
            <w:r w:rsidR="003E1358"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B156214" w14:textId="77777777" w:rsidR="003E1358" w:rsidRPr="00475EEF" w:rsidRDefault="003E1358" w:rsidP="003E1358">
      <w:pPr>
        <w:pStyle w:val="4"/>
      </w:pPr>
      <w:bookmarkStart w:id="2" w:name="_Toc83232884"/>
      <w:r>
        <w:t>5</w:t>
      </w:r>
      <w:r w:rsidRPr="00475EEF">
        <w:t>.4.2.</w:t>
      </w:r>
      <w:r>
        <w:t>29</w:t>
      </w:r>
      <w:r w:rsidRPr="00475EEF">
        <w:tab/>
        <w:t xml:space="preserve">Type </w:t>
      </w:r>
      <w:r>
        <w:t>SlicePolicyData</w:t>
      </w:r>
      <w:bookmarkEnd w:id="2"/>
    </w:p>
    <w:p w14:paraId="4E606159" w14:textId="77777777" w:rsidR="003E1358" w:rsidRPr="00475EEF" w:rsidRDefault="003E1358" w:rsidP="003E1358">
      <w:pPr>
        <w:pStyle w:val="TH"/>
      </w:pPr>
      <w:r w:rsidRPr="00475EEF">
        <w:t>Table </w:t>
      </w:r>
      <w:r>
        <w:t>5</w:t>
      </w:r>
      <w:r w:rsidRPr="00475EEF">
        <w:t>.4.2.</w:t>
      </w:r>
      <w:r>
        <w:t>29</w:t>
      </w:r>
      <w:r w:rsidRPr="00475EEF">
        <w:t xml:space="preserve">-1: Definition of type </w:t>
      </w:r>
      <w:r>
        <w:t>SlicePolicyData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701"/>
        <w:gridCol w:w="403"/>
        <w:gridCol w:w="1134"/>
        <w:gridCol w:w="3427"/>
        <w:gridCol w:w="1272"/>
      </w:tblGrid>
      <w:tr w:rsidR="003E1358" w:rsidRPr="00475EEF" w14:paraId="6E5BDCD8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3632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ED3FC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Data type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75312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AC24A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r w:rsidRPr="00475EEF">
              <w:rPr>
                <w:rFonts w:ascii="Arial" w:eastAsia="DengXian" w:hAnsi="Arial"/>
                <w:b/>
                <w:sz w:val="18"/>
              </w:rP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C682C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75EEF">
              <w:rPr>
                <w:rFonts w:ascii="Arial" w:eastAsia="DengXia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55147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  <w:szCs w:val="18"/>
              </w:rPr>
            </w:pPr>
            <w:r w:rsidRPr="00475EEF">
              <w:rPr>
                <w:rFonts w:ascii="Arial" w:eastAsia="DengXia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1358" w:rsidRPr="00475EEF" w14:paraId="256AA6A9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325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mbrUl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456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B32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2D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E9B" w14:textId="04BE3F00" w:rsidR="003E1358" w:rsidRDefault="003E1358" w:rsidP="000678B9">
            <w:pPr>
              <w:pStyle w:val="TAL"/>
            </w:pPr>
            <w:r>
              <w:t xml:space="preserve">Maximum aggregate UL </w:t>
            </w:r>
            <w:ins w:id="3" w:author="ZTE" w:date="2021-09-27T15:59:00Z">
              <w:r w:rsidR="00493C4E">
                <w:t xml:space="preserve">data </w:t>
              </w:r>
            </w:ins>
            <w:del w:id="4" w:author="ZTE" w:date="2021-09-27T15:59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5" w:author="ZTE" w:date="2021-09-27T15:08:00Z">
              <w:r w:rsidR="00DA0069">
                <w:t xml:space="preserve"> (NOTE x</w:t>
              </w:r>
            </w:ins>
            <w:ins w:id="6" w:author="ZTE_1" w:date="2021-10-12T11:04:00Z">
              <w:r w:rsidR="000678B9">
                <w:t>1</w:t>
              </w:r>
            </w:ins>
            <w:ins w:id="7" w:author="ZTE" w:date="2021-09-27T15:08:00Z">
              <w:r w:rsidR="00DA0069"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246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E1358" w:rsidRPr="00475EEF" w14:paraId="37BF8484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9D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mbrDl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827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1FC0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957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D81D" w14:textId="5C90D4E4" w:rsidR="003E1358" w:rsidRDefault="003E1358" w:rsidP="000678B9">
            <w:pPr>
              <w:pStyle w:val="TAL"/>
            </w:pPr>
            <w:r>
              <w:t xml:space="preserve">Maximum aggregate DL </w:t>
            </w:r>
            <w:ins w:id="8" w:author="ZTE" w:date="2021-09-27T15:59:00Z">
              <w:r w:rsidR="00493C4E">
                <w:t xml:space="preserve">data </w:t>
              </w:r>
            </w:ins>
            <w:del w:id="9" w:author="ZTE" w:date="2021-09-27T16:00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10" w:author="ZTE" w:date="2021-09-27T15:08:00Z">
              <w:r w:rsidR="00DA0069">
                <w:t xml:space="preserve"> (NOTE x</w:t>
              </w:r>
            </w:ins>
            <w:ins w:id="11" w:author="ZTE_1" w:date="2021-10-12T11:04:00Z">
              <w:r w:rsidR="000678B9">
                <w:t>1</w:t>
              </w:r>
            </w:ins>
            <w:ins w:id="12" w:author="ZTE" w:date="2021-09-27T15:08:00Z">
              <w:r w:rsidR="00DA0069">
                <w:t>)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A24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  <w:szCs w:val="18"/>
              </w:rPr>
            </w:pPr>
          </w:p>
        </w:tc>
      </w:tr>
      <w:tr w:rsidR="003E1358" w:rsidRPr="00475EEF" w14:paraId="56D0C925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8635" w14:textId="77777777" w:rsidR="003E1358" w:rsidRDefault="003E1358" w:rsidP="003F2509">
            <w:pPr>
              <w:pStyle w:val="TAL"/>
            </w:pPr>
            <w:r>
              <w:rPr>
                <w:lang w:eastAsia="zh-CN"/>
              </w:rPr>
              <w:t>remainMbrUl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7951" w14:textId="77777777" w:rsidR="003E1358" w:rsidRDefault="003E1358" w:rsidP="003F2509">
            <w:pPr>
              <w:pStyle w:val="TAL"/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F0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678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B0C" w14:textId="4B821B47" w:rsidR="003E1358" w:rsidRDefault="003E1358" w:rsidP="00493C4E">
            <w:pPr>
              <w:pStyle w:val="TAL"/>
              <w:rPr>
                <w:ins w:id="13" w:author="ZTE_1" w:date="2021-10-12T10:59:00Z"/>
              </w:rPr>
            </w:pPr>
            <w:r>
              <w:t xml:space="preserve">The remaining maximum aggregate UL </w:t>
            </w:r>
            <w:ins w:id="14" w:author="ZTE" w:date="2021-09-27T16:01:00Z">
              <w:r w:rsidR="00493C4E">
                <w:t xml:space="preserve">data </w:t>
              </w:r>
            </w:ins>
            <w:del w:id="15" w:author="ZTE" w:date="2021-09-27T16:01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16" w:author="ZTE" w:date="2021-09-27T15:08:00Z">
              <w:r w:rsidR="00DA0069">
                <w:t xml:space="preserve"> (NOTE x</w:t>
              </w:r>
            </w:ins>
            <w:ins w:id="17" w:author="ZTE_1" w:date="2021-10-12T11:04:00Z">
              <w:r w:rsidR="000678B9">
                <w:t>2</w:t>
              </w:r>
            </w:ins>
            <w:ins w:id="18" w:author="ZTE" w:date="2021-09-27T15:08:00Z">
              <w:r w:rsidR="00DA0069">
                <w:t>)</w:t>
              </w:r>
            </w:ins>
          </w:p>
          <w:p w14:paraId="2482298D" w14:textId="36975B62" w:rsidR="000678B9" w:rsidRDefault="00432B1A" w:rsidP="00432B1A">
            <w:pPr>
              <w:pStyle w:val="TAL"/>
              <w:rPr>
                <w:rFonts w:cs="Arial"/>
                <w:szCs w:val="18"/>
              </w:rPr>
            </w:pPr>
            <w:ins w:id="19" w:author="ZTE_2" w:date="2021-10-12T15:06:00Z">
              <w:r>
                <w:rPr>
                  <w:rFonts w:cs="Arial"/>
                  <w:szCs w:val="18"/>
                </w:rPr>
                <w:t xml:space="preserve">It </w:t>
              </w:r>
            </w:ins>
            <w:ins w:id="20" w:author="ZTE_1" w:date="2021-10-12T10:59:00Z">
              <w:r w:rsidR="000678B9" w:rsidRPr="00493C4E">
                <w:rPr>
                  <w:rFonts w:cs="Arial"/>
                  <w:szCs w:val="18"/>
                </w:rPr>
                <w:t xml:space="preserve">is set to the maximum </w:t>
              </w:r>
              <w:r w:rsidR="000678B9">
                <w:rPr>
                  <w:rFonts w:cs="Arial" w:hint="eastAsia"/>
                  <w:szCs w:val="18"/>
                  <w:lang w:eastAsia="zh-CN"/>
                </w:rPr>
                <w:t>a</w:t>
              </w:r>
              <w:r w:rsidR="000678B9">
                <w:rPr>
                  <w:rFonts w:cs="Arial"/>
                  <w:szCs w:val="18"/>
                  <w:lang w:eastAsia="zh-CN"/>
                </w:rPr>
                <w:t xml:space="preserve">llowed </w:t>
              </w:r>
              <w:r w:rsidR="000678B9" w:rsidRPr="00493C4E">
                <w:rPr>
                  <w:rFonts w:cs="Arial"/>
                  <w:szCs w:val="18"/>
                </w:rPr>
                <w:t>aggregate UL data rate across all GBR and Non-GBR QoS Flows in the S-NSSAI</w:t>
              </w:r>
            </w:ins>
            <w:ins w:id="21" w:author="ZTE_2" w:date="2021-10-12T15:04:00Z">
              <w:r w:rsidRPr="00432B1A">
                <w:rPr>
                  <w:rFonts w:cs="Arial"/>
                  <w:szCs w:val="18"/>
                </w:rPr>
                <w:t xml:space="preserve"> when the system is initially configured based on operator policies</w:t>
              </w:r>
            </w:ins>
            <w:ins w:id="22" w:author="ZTE_2" w:date="2021-10-12T15:0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C34A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1358" w:rsidRPr="00475EEF" w14:paraId="79A8CC52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36C" w14:textId="77777777" w:rsidR="003E1358" w:rsidRDefault="003E1358" w:rsidP="003F25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remainMbrDl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CE0C" w14:textId="77777777" w:rsidR="003E1358" w:rsidRPr="00BD46FD" w:rsidRDefault="003E1358" w:rsidP="003F2509">
            <w:pPr>
              <w:pStyle w:val="TAL"/>
              <w:rPr>
                <w:rFonts w:eastAsia="Times New Roman"/>
              </w:rPr>
            </w:pPr>
            <w:r w:rsidRPr="009B3BF6">
              <w:rPr>
                <w:rFonts w:eastAsia="Times New Roman"/>
              </w:rPr>
              <w:t>BitRate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9E11" w14:textId="77777777" w:rsidR="003E1358" w:rsidRPr="00475EEF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C7D2" w14:textId="77777777" w:rsidR="003E1358" w:rsidRPr="00475EEF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5EEF"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711" w14:textId="694ABABC" w:rsidR="003E1358" w:rsidRDefault="003E1358" w:rsidP="00493C4E">
            <w:pPr>
              <w:pStyle w:val="TAL"/>
              <w:rPr>
                <w:ins w:id="23" w:author="ZTE_1" w:date="2021-10-12T11:00:00Z"/>
              </w:rPr>
            </w:pPr>
            <w:r>
              <w:t xml:space="preserve">The remaining maximum aggregate DL </w:t>
            </w:r>
            <w:ins w:id="24" w:author="ZTE" w:date="2021-09-27T16:01:00Z">
              <w:r w:rsidR="00493C4E">
                <w:t xml:space="preserve">data </w:t>
              </w:r>
            </w:ins>
            <w:del w:id="25" w:author="ZTE" w:date="2021-09-27T16:01:00Z">
              <w:r w:rsidDel="00493C4E">
                <w:delText>bit</w:delText>
              </w:r>
            </w:del>
            <w:r>
              <w:t>rate that can be provided across all GBR and Non-GBR QoS Flows in the S-NSSAI.</w:t>
            </w:r>
            <w:ins w:id="26" w:author="ZTE" w:date="2021-09-27T15:08:00Z">
              <w:r w:rsidR="00DA0069">
                <w:t xml:space="preserve"> (NOTE x</w:t>
              </w:r>
            </w:ins>
            <w:ins w:id="27" w:author="ZTE_1" w:date="2021-10-12T11:05:00Z">
              <w:r w:rsidR="000678B9">
                <w:t>2</w:t>
              </w:r>
            </w:ins>
            <w:ins w:id="28" w:author="ZTE" w:date="2021-09-27T15:08:00Z">
              <w:r w:rsidR="00DA0069">
                <w:t>)</w:t>
              </w:r>
            </w:ins>
          </w:p>
          <w:p w14:paraId="27A88E5E" w14:textId="679980FC" w:rsidR="000678B9" w:rsidRPr="00BD46FD" w:rsidRDefault="00432B1A" w:rsidP="00432B1A">
            <w:pPr>
              <w:pStyle w:val="TAL"/>
              <w:rPr>
                <w:rFonts w:eastAsia="Times New Roman" w:cs="Arial"/>
                <w:szCs w:val="18"/>
              </w:rPr>
            </w:pPr>
            <w:ins w:id="29" w:author="ZTE_2" w:date="2021-10-12T15:06:00Z">
              <w:r>
                <w:rPr>
                  <w:rFonts w:cs="Arial"/>
                  <w:szCs w:val="18"/>
                </w:rPr>
                <w:t xml:space="preserve">It </w:t>
              </w:r>
            </w:ins>
            <w:ins w:id="30" w:author="ZTE_1" w:date="2021-10-12T11:00:00Z">
              <w:r w:rsidR="000678B9" w:rsidRPr="00493C4E">
                <w:rPr>
                  <w:rFonts w:cs="Arial"/>
                  <w:szCs w:val="18"/>
                </w:rPr>
                <w:t xml:space="preserve">is set to the maximum </w:t>
              </w:r>
              <w:r w:rsidR="000678B9">
                <w:rPr>
                  <w:rFonts w:cs="Arial" w:hint="eastAsia"/>
                  <w:szCs w:val="18"/>
                  <w:lang w:eastAsia="zh-CN"/>
                </w:rPr>
                <w:t>a</w:t>
              </w:r>
              <w:r w:rsidR="000678B9">
                <w:rPr>
                  <w:rFonts w:cs="Arial"/>
                  <w:szCs w:val="18"/>
                  <w:lang w:eastAsia="zh-CN"/>
                </w:rPr>
                <w:t xml:space="preserve">llowed </w:t>
              </w:r>
              <w:r w:rsidR="000678B9" w:rsidRPr="00493C4E">
                <w:rPr>
                  <w:rFonts w:cs="Arial"/>
                  <w:szCs w:val="18"/>
                </w:rPr>
                <w:t>aggregate DL data rate across all GBR and Non-GBR QoS Flows in the S-NSSAI</w:t>
              </w:r>
            </w:ins>
            <w:ins w:id="31" w:author="ZTE_2" w:date="2021-10-12T15:04:00Z">
              <w:r w:rsidRPr="00432B1A">
                <w:rPr>
                  <w:rFonts w:cs="Arial"/>
                  <w:szCs w:val="18"/>
                </w:rPr>
                <w:t xml:space="preserve"> when the system is initially configured based on operator policies</w:t>
              </w:r>
            </w:ins>
            <w:ins w:id="32" w:author="ZTE_1" w:date="2021-10-12T11:00:00Z">
              <w:r w:rsidR="000678B9" w:rsidRPr="00493C4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8624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1358" w:rsidRPr="00475EEF" w14:paraId="611B5251" w14:textId="77777777" w:rsidTr="003F250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5D4C" w14:textId="77777777" w:rsidR="003E1358" w:rsidRDefault="003E1358" w:rsidP="003F2509">
            <w:pPr>
              <w:pStyle w:val="TAL"/>
              <w:rPr>
                <w:lang w:eastAsia="zh-CN"/>
              </w:rPr>
            </w:pPr>
            <w:r>
              <w:t>suppFeat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207" w14:textId="77777777" w:rsidR="003E1358" w:rsidRPr="009B3BF6" w:rsidRDefault="003E1358" w:rsidP="003F2509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BDB" w14:textId="77777777" w:rsidR="003E1358" w:rsidRPr="00DA0069" w:rsidRDefault="003E1358" w:rsidP="003F250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0069">
              <w:rPr>
                <w:rFonts w:ascii="Arial" w:hAnsi="Arial" w:cs="Arial"/>
                <w:sz w:val="18"/>
                <w:szCs w:val="18"/>
                <w:rPrChange w:id="33" w:author="ZTE" w:date="2021-09-27T15:06:00Z">
                  <w:rPr/>
                </w:rPrChange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BEF" w14:textId="77777777" w:rsidR="003E1358" w:rsidRPr="00DA0069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A0069">
              <w:rPr>
                <w:rFonts w:ascii="Arial" w:hAnsi="Arial" w:cs="Arial"/>
                <w:sz w:val="18"/>
                <w:szCs w:val="18"/>
                <w:rPrChange w:id="34" w:author="ZTE" w:date="2021-09-27T15:06:00Z">
                  <w:rPr/>
                </w:rPrChange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7E77" w14:textId="77777777" w:rsidR="003E1358" w:rsidRDefault="003E1358" w:rsidP="003F2509">
            <w:pPr>
              <w:pStyle w:val="TAL"/>
            </w:pPr>
            <w:r>
              <w:t>Indicates the list of negotiated supported features.</w:t>
            </w:r>
          </w:p>
          <w:p w14:paraId="0A466F61" w14:textId="77777777" w:rsidR="003E1358" w:rsidRDefault="003E1358" w:rsidP="003F2509">
            <w:pPr>
              <w:pStyle w:val="TAL"/>
            </w:pPr>
            <w:r>
              <w:t xml:space="preserve">It shall be </w:t>
            </w:r>
            <w:r>
              <w:rPr>
                <w:rFonts w:cs="Arial"/>
                <w:szCs w:val="18"/>
                <w:lang w:eastAsia="zh-CN"/>
              </w:rPr>
              <w:t xml:space="preserve">provided </w:t>
            </w:r>
            <w:r>
              <w:t>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</w:t>
            </w:r>
            <w: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8F0A" w14:textId="77777777" w:rsidR="003E1358" w:rsidRPr="00EB521C" w:rsidRDefault="003E1358" w:rsidP="003F25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A0069" w:rsidRPr="00475EEF" w14:paraId="0FE2F822" w14:textId="77777777" w:rsidTr="00835107">
        <w:trPr>
          <w:jc w:val="center"/>
          <w:ins w:id="35" w:author="ZTE" w:date="2021-09-27T15:04:00Z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80C" w14:textId="2657060B" w:rsidR="00C05201" w:rsidRPr="00493C4E" w:rsidRDefault="00C05201" w:rsidP="00C05201">
            <w:pPr>
              <w:keepNext/>
              <w:keepLines/>
              <w:spacing w:after="0"/>
              <w:rPr>
                <w:ins w:id="36" w:author="ZTE" w:date="2021-09-27T15:28:00Z"/>
                <w:rFonts w:ascii="Arial" w:hAnsi="Arial" w:cs="Arial"/>
                <w:sz w:val="18"/>
                <w:szCs w:val="18"/>
              </w:rPr>
            </w:pPr>
            <w:ins w:id="37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</w:rPr>
                <w:t>NOTE x</w:t>
              </w:r>
            </w:ins>
            <w:ins w:id="38" w:author="ZTE_1" w:date="2021-10-12T11:05:00Z">
              <w:r w:rsidR="000678B9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39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40" w:author="ZTE" w:date="2021-09-27T15:3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41" w:author="ZTE" w:date="2021-09-27T15:32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mbrUl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" and </w:t>
              </w:r>
            </w:ins>
            <w:ins w:id="42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mbrDl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" </w:t>
              </w:r>
            </w:ins>
            <w:ins w:id="43" w:author="ZTE" w:date="2021-09-27T15:32:00Z">
              <w:r w:rsidRPr="00493C4E">
                <w:rPr>
                  <w:rFonts w:ascii="Arial" w:hAnsi="Arial" w:cs="Arial"/>
                  <w:sz w:val="18"/>
                  <w:szCs w:val="18"/>
                </w:rPr>
                <w:t>attribute</w:t>
              </w:r>
            </w:ins>
            <w:ins w:id="44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45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6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are</w:t>
              </w:r>
            </w:ins>
            <w:ins w:id="47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only used for limit</w:t>
              </w:r>
            </w:ins>
            <w:ins w:id="48" w:author="ZTE_1" w:date="2021-10-12T11:14:00Z">
              <w:r w:rsidR="00CA280E">
                <w:rPr>
                  <w:rFonts w:ascii="Arial" w:hAnsi="Arial" w:cs="Arial"/>
                  <w:sz w:val="18"/>
                  <w:szCs w:val="18"/>
                </w:rPr>
                <w:t>ing</w:t>
              </w:r>
            </w:ins>
            <w:ins w:id="49" w:author="ZTE" w:date="2021-09-27T15:26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data rate per network slice with assistance of the NWDAF</w:t>
              </w:r>
            </w:ins>
            <w:ins w:id="50" w:author="ZTE" w:date="2021-09-27T15:25:00Z">
              <w:r w:rsidRPr="00493C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E0EFBE9" w14:textId="738F8E83" w:rsidR="00C05201" w:rsidRPr="00DA0069" w:rsidRDefault="00C05201" w:rsidP="00CA280E">
            <w:pPr>
              <w:keepNext/>
              <w:keepLines/>
              <w:spacing w:after="0"/>
              <w:rPr>
                <w:ins w:id="51" w:author="ZTE" w:date="2021-09-27T15:04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>NOTE x</w:t>
              </w:r>
            </w:ins>
            <w:ins w:id="53" w:author="ZTE_1" w:date="2021-10-12T11:05:00Z">
              <w:r w:rsidR="000678B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54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: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ab/>
              </w:r>
            </w:ins>
            <w:ins w:id="55" w:author="ZTE" w:date="2021-09-27T15:35:00Z"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56" w:author="ZTE" w:date="2021-09-27T15:33:00Z">
              <w:r w:rsidRPr="00493C4E"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remainMbrUl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>" and "</w:t>
              </w:r>
              <w:r w:rsidRPr="00493C4E">
                <w:rPr>
                  <w:rFonts w:ascii="Arial" w:hAnsi="Arial" w:cs="Arial"/>
                  <w:sz w:val="18"/>
                  <w:szCs w:val="18"/>
                  <w:lang w:eastAsia="zh-CN"/>
                </w:rPr>
                <w:t>remainMbrDl</w:t>
              </w:r>
              <w:r w:rsidRPr="00493C4E">
                <w:rPr>
                  <w:rFonts w:ascii="Arial" w:hAnsi="Arial" w:cs="Arial"/>
                  <w:sz w:val="18"/>
                  <w:szCs w:val="18"/>
                </w:rPr>
                <w:t>" attributes are</w:t>
              </w:r>
            </w:ins>
            <w:ins w:id="57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only used for </w:t>
              </w:r>
            </w:ins>
            <w:ins w:id="58" w:author="ZTE" w:date="2021-09-27T15:29:00Z">
              <w:r w:rsidRPr="00493C4E">
                <w:rPr>
                  <w:rFonts w:ascii="Arial" w:hAnsi="Arial" w:cs="Arial"/>
                  <w:sz w:val="18"/>
                  <w:szCs w:val="18"/>
                </w:rPr>
                <w:t>limit</w:t>
              </w:r>
            </w:ins>
            <w:ins w:id="59" w:author="ZTE_1" w:date="2021-10-12T11:14:00Z">
              <w:r w:rsidR="00CA280E">
                <w:rPr>
                  <w:rFonts w:ascii="Arial" w:hAnsi="Arial" w:cs="Arial"/>
                  <w:sz w:val="18"/>
                  <w:szCs w:val="18"/>
                </w:rPr>
                <w:t>ing</w:t>
              </w:r>
            </w:ins>
            <w:ins w:id="60" w:author="ZTE" w:date="2021-09-27T15:29:00Z">
              <w:r w:rsidRPr="00493C4E">
                <w:rPr>
                  <w:rFonts w:ascii="Arial" w:hAnsi="Arial" w:cs="Arial"/>
                  <w:sz w:val="18"/>
                  <w:szCs w:val="18"/>
                </w:rPr>
                <w:t xml:space="preserve"> data rate </w:t>
              </w:r>
              <w:bookmarkStart w:id="61" w:name="OLE_LINK31"/>
              <w:r w:rsidRPr="00493C4E">
                <w:rPr>
                  <w:rFonts w:ascii="Arial" w:hAnsi="Arial" w:cs="Arial"/>
                  <w:sz w:val="18"/>
                  <w:szCs w:val="18"/>
                </w:rPr>
                <w:t>per network slice with PCF based monitoring</w:t>
              </w:r>
            </w:ins>
            <w:bookmarkEnd w:id="61"/>
            <w:ins w:id="62" w:author="ZTE" w:date="2021-09-27T15:28:00Z">
              <w:r w:rsidRPr="00493C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7031C58A" w14:textId="77777777" w:rsidR="003E1358" w:rsidRDefault="003E1358" w:rsidP="003E1358"/>
    <w:p w14:paraId="4074305A" w14:textId="50ACD46E" w:rsidR="003E1358" w:rsidRPr="000913C9" w:rsidDel="00C05201" w:rsidRDefault="003E1358" w:rsidP="003E1358">
      <w:pPr>
        <w:pStyle w:val="EditorsNote"/>
        <w:rPr>
          <w:del w:id="63" w:author="ZTE" w:date="2021-09-27T15:43:00Z"/>
        </w:rPr>
      </w:pPr>
      <w:del w:id="64" w:author="ZTE" w:date="2021-09-27T15:43:00Z">
        <w:r w:rsidDel="00C05201">
          <w:delText>Editor's Note:</w:delText>
        </w:r>
        <w:r w:rsidDel="00C05201">
          <w:tab/>
        </w:r>
        <w:r w:rsidRPr="000913C9" w:rsidDel="00C05201">
          <w:delText>The presence conditions for the "mbrUl", "mbrDl", "remainMbrUl" and "remainMbrDl" attributes is FFS.</w:delText>
        </w:r>
      </w:del>
    </w:p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BA56F" w14:textId="77777777" w:rsidR="00C7668A" w:rsidRDefault="00C7668A">
      <w:r>
        <w:separator/>
      </w:r>
    </w:p>
  </w:endnote>
  <w:endnote w:type="continuationSeparator" w:id="0">
    <w:p w14:paraId="3FBBDE56" w14:textId="77777777" w:rsidR="00C7668A" w:rsidRDefault="00C76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FEC13" w14:textId="77777777" w:rsidR="00C7668A" w:rsidRDefault="00C7668A">
      <w:r>
        <w:separator/>
      </w:r>
    </w:p>
  </w:footnote>
  <w:footnote w:type="continuationSeparator" w:id="0">
    <w:p w14:paraId="26842B29" w14:textId="77777777" w:rsidR="00C7668A" w:rsidRDefault="00C76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C766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C766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E50D69"/>
    <w:multiLevelType w:val="hybridMultilevel"/>
    <w:tmpl w:val="CCEABC58"/>
    <w:lvl w:ilvl="0" w:tplc="07D01BF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  <w15:person w15:author="ZTE_2">
    <w15:presenceInfo w15:providerId="None" w15:userId="ZTE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32310"/>
    <w:rsid w:val="00062941"/>
    <w:rsid w:val="00066ABC"/>
    <w:rsid w:val="000678B9"/>
    <w:rsid w:val="000915B7"/>
    <w:rsid w:val="000A15BE"/>
    <w:rsid w:val="000B61FB"/>
    <w:rsid w:val="000D5D22"/>
    <w:rsid w:val="000E7E92"/>
    <w:rsid w:val="001056C6"/>
    <w:rsid w:val="00111D3A"/>
    <w:rsid w:val="00137D10"/>
    <w:rsid w:val="001403B0"/>
    <w:rsid w:val="001776D5"/>
    <w:rsid w:val="00185D64"/>
    <w:rsid w:val="0019110C"/>
    <w:rsid w:val="001B286E"/>
    <w:rsid w:val="001D5C67"/>
    <w:rsid w:val="001F185B"/>
    <w:rsid w:val="001F20D9"/>
    <w:rsid w:val="0021194E"/>
    <w:rsid w:val="00270FAF"/>
    <w:rsid w:val="00282711"/>
    <w:rsid w:val="002950B1"/>
    <w:rsid w:val="002B1AAD"/>
    <w:rsid w:val="002E5227"/>
    <w:rsid w:val="00305A69"/>
    <w:rsid w:val="00354E40"/>
    <w:rsid w:val="003818E9"/>
    <w:rsid w:val="003E1358"/>
    <w:rsid w:val="003F13FF"/>
    <w:rsid w:val="0040439F"/>
    <w:rsid w:val="00413910"/>
    <w:rsid w:val="00431EB5"/>
    <w:rsid w:val="00432B1A"/>
    <w:rsid w:val="0043454B"/>
    <w:rsid w:val="00440CE3"/>
    <w:rsid w:val="00457152"/>
    <w:rsid w:val="00465804"/>
    <w:rsid w:val="00482F07"/>
    <w:rsid w:val="00493C4E"/>
    <w:rsid w:val="004F2E82"/>
    <w:rsid w:val="005564B2"/>
    <w:rsid w:val="00592A06"/>
    <w:rsid w:val="005C79D8"/>
    <w:rsid w:val="00610A36"/>
    <w:rsid w:val="00631F25"/>
    <w:rsid w:val="00650E7F"/>
    <w:rsid w:val="006F46E0"/>
    <w:rsid w:val="00761CB9"/>
    <w:rsid w:val="00775F51"/>
    <w:rsid w:val="007B1279"/>
    <w:rsid w:val="007F7A7D"/>
    <w:rsid w:val="00885C3E"/>
    <w:rsid w:val="00893A10"/>
    <w:rsid w:val="00896EF1"/>
    <w:rsid w:val="008D04F9"/>
    <w:rsid w:val="00904F10"/>
    <w:rsid w:val="00942A7D"/>
    <w:rsid w:val="00972309"/>
    <w:rsid w:val="00976E6E"/>
    <w:rsid w:val="009805F6"/>
    <w:rsid w:val="009853C9"/>
    <w:rsid w:val="009B12C9"/>
    <w:rsid w:val="00A260D3"/>
    <w:rsid w:val="00A42A46"/>
    <w:rsid w:val="00A462D0"/>
    <w:rsid w:val="00A92B00"/>
    <w:rsid w:val="00AB7913"/>
    <w:rsid w:val="00AD4DCF"/>
    <w:rsid w:val="00B45591"/>
    <w:rsid w:val="00B457B3"/>
    <w:rsid w:val="00B91B4F"/>
    <w:rsid w:val="00B944A1"/>
    <w:rsid w:val="00BB3EE8"/>
    <w:rsid w:val="00BD1F8D"/>
    <w:rsid w:val="00C05201"/>
    <w:rsid w:val="00C30BD7"/>
    <w:rsid w:val="00C5113E"/>
    <w:rsid w:val="00C52B85"/>
    <w:rsid w:val="00C7668A"/>
    <w:rsid w:val="00CA280E"/>
    <w:rsid w:val="00CC0091"/>
    <w:rsid w:val="00CD1E87"/>
    <w:rsid w:val="00D13068"/>
    <w:rsid w:val="00D37A21"/>
    <w:rsid w:val="00D625DE"/>
    <w:rsid w:val="00D95A6A"/>
    <w:rsid w:val="00DA0069"/>
    <w:rsid w:val="00DB7F69"/>
    <w:rsid w:val="00DC2BBB"/>
    <w:rsid w:val="00DC71F0"/>
    <w:rsid w:val="00DF165D"/>
    <w:rsid w:val="00E03108"/>
    <w:rsid w:val="00E209A5"/>
    <w:rsid w:val="00E3141E"/>
    <w:rsid w:val="00E357D3"/>
    <w:rsid w:val="00E446D7"/>
    <w:rsid w:val="00EE6807"/>
    <w:rsid w:val="00F05559"/>
    <w:rsid w:val="00F070C7"/>
    <w:rsid w:val="00F1634C"/>
    <w:rsid w:val="00F2735D"/>
    <w:rsid w:val="00F46093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E13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2F1B-DC03-4106-BF41-4E70EC5A2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ZTE_2</cp:lastModifiedBy>
  <cp:revision>25</cp:revision>
  <cp:lastPrinted>1899-12-31T23:00:00Z</cp:lastPrinted>
  <dcterms:created xsi:type="dcterms:W3CDTF">2021-08-23T09:05:00Z</dcterms:created>
  <dcterms:modified xsi:type="dcterms:W3CDTF">2021-10-14T08:47:00Z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